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0B3F84"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D72853">
        <w:rPr>
          <w:b/>
          <w:noProof/>
          <w:sz w:val="24"/>
        </w:rPr>
        <w:t>60</w:t>
      </w:r>
      <w:r>
        <w:rPr>
          <w:b/>
          <w:i/>
          <w:noProof/>
          <w:sz w:val="28"/>
        </w:rPr>
        <w:tab/>
      </w:r>
      <w:r w:rsidR="005A3D4F">
        <w:rPr>
          <w:b/>
          <w:i/>
          <w:noProof/>
          <w:sz w:val="28"/>
        </w:rPr>
        <w:t>S2-23</w:t>
      </w:r>
      <w:r w:rsidR="00A23EAD">
        <w:rPr>
          <w:b/>
          <w:i/>
          <w:noProof/>
          <w:sz w:val="28"/>
        </w:rPr>
        <w:t>1</w:t>
      </w:r>
      <w:r w:rsidR="00D72853">
        <w:rPr>
          <w:b/>
          <w:i/>
          <w:noProof/>
          <w:sz w:val="28"/>
        </w:rPr>
        <w:t>2561</w:t>
      </w:r>
    </w:p>
    <w:p w14:paraId="7CB45193" w14:textId="3ADDE82B" w:rsidR="001E41F3" w:rsidRPr="001C6BEC" w:rsidRDefault="005A2FF8" w:rsidP="001C6BEC">
      <w:pPr>
        <w:pStyle w:val="CRCoverPage"/>
        <w:tabs>
          <w:tab w:val="right" w:pos="9639"/>
        </w:tabs>
        <w:spacing w:after="0"/>
        <w:rPr>
          <w:b/>
          <w:i/>
          <w:noProof/>
          <w:sz w:val="28"/>
        </w:rPr>
      </w:pPr>
      <w:fldSimple w:instr=" DOCPROPERTY  Location  \* MERGEFORMAT ">
        <w:r w:rsidR="00D72853">
          <w:rPr>
            <w:b/>
            <w:noProof/>
            <w:sz w:val="24"/>
          </w:rPr>
          <w:t>Chicago</w:t>
        </w:r>
      </w:fldSimple>
      <w:r w:rsidR="001E41F3">
        <w:rPr>
          <w:b/>
          <w:noProof/>
          <w:sz w:val="24"/>
        </w:rPr>
        <w:t xml:space="preserve">, </w:t>
      </w:r>
      <w:r w:rsidR="00D72853">
        <w:rPr>
          <w:b/>
          <w:noProof/>
          <w:sz w:val="24"/>
        </w:rPr>
        <w:t>USA</w:t>
      </w:r>
      <w:r w:rsidR="001E41F3">
        <w:rPr>
          <w:b/>
          <w:noProof/>
          <w:sz w:val="24"/>
        </w:rPr>
        <w:t xml:space="preserve">, </w:t>
      </w:r>
      <w:r w:rsidR="00D72853">
        <w:rPr>
          <w:b/>
          <w:noProof/>
          <w:sz w:val="24"/>
        </w:rPr>
        <w:t>13</w:t>
      </w:r>
      <w:r w:rsidR="001C6BEC">
        <w:rPr>
          <w:b/>
          <w:noProof/>
          <w:sz w:val="24"/>
        </w:rPr>
        <w:t xml:space="preserve"> </w:t>
      </w:r>
      <w:r w:rsidR="005A3D4F">
        <w:rPr>
          <w:b/>
          <w:noProof/>
          <w:sz w:val="24"/>
        </w:rPr>
        <w:t>-</w:t>
      </w:r>
      <w:r w:rsidR="001C6BEC">
        <w:rPr>
          <w:b/>
          <w:noProof/>
          <w:sz w:val="24"/>
        </w:rPr>
        <w:t xml:space="preserve"> </w:t>
      </w:r>
      <w:r w:rsidR="00104A62">
        <w:rPr>
          <w:b/>
          <w:noProof/>
          <w:sz w:val="24"/>
        </w:rPr>
        <w:t>1</w:t>
      </w:r>
      <w:r w:rsidR="00D72853">
        <w:rPr>
          <w:b/>
          <w:noProof/>
          <w:sz w:val="24"/>
        </w:rPr>
        <w:t>7</w:t>
      </w:r>
      <w:r w:rsidR="001C6BEC">
        <w:rPr>
          <w:b/>
          <w:noProof/>
          <w:sz w:val="24"/>
        </w:rPr>
        <w:t xml:space="preserve"> </w:t>
      </w:r>
      <w:r w:rsidR="00D72853">
        <w:rPr>
          <w:b/>
          <w:noProof/>
          <w:sz w:val="24"/>
        </w:rPr>
        <w:t>Nov</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5A2FF8" w:rsidP="001C6BEC">
            <w:pPr>
              <w:pStyle w:val="CRCoverPage"/>
              <w:spacing w:after="0"/>
              <w:jc w:val="right"/>
              <w:rPr>
                <w:b/>
                <w:noProof/>
                <w:sz w:val="28"/>
              </w:rPr>
            </w:pPr>
            <w:fldSimple w:instr=" DOCPROPERTY  Spec#  \* MERGEFORMAT ">
              <w:r w:rsidR="001C6BE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190FC" w:rsidR="001E41F3" w:rsidRPr="00410371" w:rsidRDefault="005A2FF8" w:rsidP="00D72853">
            <w:pPr>
              <w:pStyle w:val="CRCoverPage"/>
              <w:spacing w:after="0"/>
              <w:jc w:val="center"/>
              <w:rPr>
                <w:noProof/>
              </w:rPr>
            </w:pPr>
            <w:fldSimple w:instr=" DOCPROPERTY  Cr#  \* MERGEFORMAT ">
              <w:r w:rsidR="00D72853">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5A2FF8"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3AD46" w:rsidR="001E41F3" w:rsidRPr="00410371" w:rsidRDefault="005A2FF8" w:rsidP="00104A62">
            <w:pPr>
              <w:pStyle w:val="CRCoverPage"/>
              <w:spacing w:after="0"/>
              <w:jc w:val="center"/>
              <w:rPr>
                <w:noProof/>
                <w:sz w:val="28"/>
              </w:rPr>
            </w:pPr>
            <w:fldSimple w:instr=" DOCPROPERTY  Version  \* MERGEFORMAT ">
              <w:r w:rsidR="00E325A2">
                <w:rPr>
                  <w:b/>
                  <w:noProof/>
                  <w:sz w:val="28"/>
                </w:rPr>
                <w:t>18.</w:t>
              </w:r>
              <w:r w:rsidR="00104A62">
                <w:rPr>
                  <w:b/>
                  <w:noProof/>
                  <w:sz w:val="28"/>
                </w:rPr>
                <w:t>3</w:t>
              </w:r>
              <w:r w:rsidR="00E325A2">
                <w:rPr>
                  <w:b/>
                  <w:noProof/>
                  <w:sz w:val="28"/>
                </w:rPr>
                <w:t>.</w:t>
              </w:r>
            </w:fldSimple>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F1F6F" w:rsidR="001E41F3" w:rsidRDefault="00DE669C" w:rsidP="00DE669C">
            <w:pPr>
              <w:pStyle w:val="CRCoverPage"/>
              <w:spacing w:after="0"/>
              <w:ind w:left="100"/>
              <w:rPr>
                <w:noProof/>
              </w:rPr>
            </w:pPr>
            <w:r>
              <w:t>UE configuration update caused by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5A2FF8"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5A2FF8"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217C" w:rsidR="001E41F3" w:rsidRDefault="005A2FF8" w:rsidP="00D72853">
            <w:pPr>
              <w:pStyle w:val="CRCoverPage"/>
              <w:spacing w:after="0"/>
              <w:ind w:left="100"/>
              <w:rPr>
                <w:noProof/>
              </w:rPr>
            </w:pPr>
            <w:fldSimple w:instr=" DOCPROPERTY  ResDate  \* MERGEFORMAT ">
              <w:r w:rsidR="00D72853">
                <w:rPr>
                  <w:noProof/>
                </w:rPr>
                <w:t>2023-11</w:t>
              </w:r>
              <w:r w:rsidR="00DE669C">
                <w:rPr>
                  <w:noProof/>
                </w:rPr>
                <w:t>-</w:t>
              </w:r>
            </w:fldSimple>
            <w:r w:rsidR="00D72853">
              <w:rPr>
                <w:noProof/>
              </w:rPr>
              <w:t>03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5A2FF8"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5A2FF8"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02EA" w14:textId="088F3906" w:rsidR="001E41F3" w:rsidRDefault="003E0E09" w:rsidP="003E0E09">
            <w:pPr>
              <w:pStyle w:val="CRCoverPage"/>
              <w:spacing w:after="0"/>
              <w:ind w:left="100"/>
              <w:rPr>
                <w:noProof/>
                <w:lang w:eastAsia="ko-KR"/>
              </w:rPr>
            </w:pPr>
            <w:r>
              <w:rPr>
                <w:rFonts w:hint="eastAsia"/>
                <w:noProof/>
                <w:lang w:eastAsia="ko-KR"/>
              </w:rPr>
              <w:t xml:space="preserve">When UE configuration update is needed and the UE is in CM-IDLE state, </w:t>
            </w:r>
            <w:r w:rsidRPr="003E0E09">
              <w:rPr>
                <w:noProof/>
                <w:lang w:eastAsia="ko-KR"/>
              </w:rPr>
              <w:t xml:space="preserve">the AMF can </w:t>
            </w:r>
            <w:r>
              <w:rPr>
                <w:noProof/>
                <w:lang w:eastAsia="ko-KR"/>
              </w:rPr>
              <w:t xml:space="preserve">either </w:t>
            </w:r>
            <w:r w:rsidRPr="003E0E09">
              <w:rPr>
                <w:noProof/>
                <w:lang w:eastAsia="ko-KR"/>
              </w:rPr>
              <w:t>wait until the UE is in CM-CONNECTED state or triggers Network Triggered Service Request</w:t>
            </w:r>
            <w:r>
              <w:rPr>
                <w:noProof/>
                <w:lang w:eastAsia="ko-KR"/>
              </w:rPr>
              <w:t xml:space="preserve"> as described in cluase 4.2.4.2 of TS 23.502. Therefore, it also proposes to maintain the same behaviour for the AMF to reconfigures the UE to use the S-NSSAI when </w:t>
            </w:r>
            <w:r w:rsidRPr="003E0E09">
              <w:rPr>
                <w:noProof/>
                <w:lang w:eastAsia="ko-KR"/>
              </w:rPr>
              <w:t>the S-NSSAI is available again or the congestion of the S-NSSAI has been mitigated</w:t>
            </w:r>
            <w:r>
              <w:rPr>
                <w:noProof/>
                <w:lang w:eastAsia="ko-KR"/>
              </w:rPr>
              <w:t xml:space="preserve">. </w:t>
            </w:r>
            <w:r w:rsidR="00B41994">
              <w:rPr>
                <w:noProof/>
                <w:lang w:eastAsia="ko-KR"/>
              </w:rPr>
              <w:t>(Proposal</w:t>
            </w:r>
            <w:r w:rsidR="00653316">
              <w:rPr>
                <w:noProof/>
                <w:lang w:eastAsia="ko-KR"/>
              </w:rPr>
              <w:t xml:space="preserve"> </w:t>
            </w:r>
            <w:r w:rsidR="00B41994">
              <w:rPr>
                <w:noProof/>
                <w:lang w:eastAsia="ko-KR"/>
              </w:rPr>
              <w:t>#</w:t>
            </w:r>
            <w:r w:rsidR="00653316">
              <w:rPr>
                <w:noProof/>
                <w:lang w:eastAsia="ko-KR"/>
              </w:rPr>
              <w:t>1</w:t>
            </w:r>
            <w:r w:rsidR="00B41994">
              <w:rPr>
                <w:noProof/>
                <w:lang w:eastAsia="ko-KR"/>
              </w:rPr>
              <w:t>)</w:t>
            </w:r>
          </w:p>
          <w:p w14:paraId="5B6CC41E" w14:textId="77777777" w:rsidR="00C521AC" w:rsidRDefault="00C521AC" w:rsidP="003E0E09">
            <w:pPr>
              <w:pStyle w:val="CRCoverPage"/>
              <w:spacing w:after="0"/>
              <w:ind w:left="100"/>
              <w:rPr>
                <w:noProof/>
                <w:lang w:eastAsia="ko-KR"/>
              </w:rPr>
            </w:pPr>
          </w:p>
          <w:p w14:paraId="2AF09C57" w14:textId="324C194D" w:rsidR="00C521AC" w:rsidRDefault="00C521AC" w:rsidP="00653316">
            <w:pPr>
              <w:pStyle w:val="CRCoverPage"/>
              <w:spacing w:after="0"/>
              <w:ind w:left="100"/>
              <w:rPr>
                <w:noProof/>
                <w:lang w:eastAsia="ko-KR"/>
              </w:rPr>
            </w:pPr>
            <w:r>
              <w:rPr>
                <w:noProof/>
                <w:lang w:eastAsia="ko-KR"/>
              </w:rPr>
              <w:t>I</w:t>
            </w:r>
            <w:r w:rsidR="000C7036">
              <w:rPr>
                <w:noProof/>
                <w:lang w:eastAsia="ko-KR"/>
              </w:rPr>
              <w:t>t</w:t>
            </w:r>
            <w:r>
              <w:rPr>
                <w:noProof/>
                <w:lang w:eastAsia="ko-KR"/>
              </w:rPr>
              <w:t xml:space="preserve"> clarifies when and how the AMF identifies the UE configuration is not valid and determines to update the UE configuration. </w:t>
            </w:r>
            <w:r w:rsidR="00B41994">
              <w:rPr>
                <w:noProof/>
                <w:lang w:eastAsia="ko-KR"/>
              </w:rPr>
              <w:t>(Proposal</w:t>
            </w:r>
            <w:r w:rsidR="00653316">
              <w:rPr>
                <w:noProof/>
                <w:lang w:eastAsia="ko-KR"/>
              </w:rPr>
              <w:t xml:space="preserve"> </w:t>
            </w:r>
            <w:r w:rsidR="00B41994">
              <w:rPr>
                <w:noProof/>
                <w:lang w:eastAsia="ko-KR"/>
              </w:rPr>
              <w:t>#</w:t>
            </w:r>
            <w:r w:rsidR="00653316">
              <w:rPr>
                <w:noProof/>
                <w:lang w:eastAsia="ko-KR"/>
              </w:rPr>
              <w:t>2</w:t>
            </w:r>
            <w:r w:rsidR="00B41994">
              <w:rPr>
                <w:noProof/>
                <w:lang w:eastAsia="ko-KR"/>
              </w:rPr>
              <w:t>)</w:t>
            </w:r>
          </w:p>
          <w:p w14:paraId="06261E6E" w14:textId="77777777" w:rsidR="00A134A9" w:rsidRDefault="00A134A9" w:rsidP="00653316">
            <w:pPr>
              <w:pStyle w:val="CRCoverPage"/>
              <w:spacing w:after="0"/>
              <w:ind w:left="100"/>
              <w:rPr>
                <w:noProof/>
                <w:lang w:eastAsia="ko-KR"/>
              </w:rPr>
            </w:pPr>
          </w:p>
          <w:p w14:paraId="708AA7DE" w14:textId="536D8B3F" w:rsidR="00A134A9" w:rsidRDefault="00AB7ECA" w:rsidP="00AB7ECA">
            <w:pPr>
              <w:pStyle w:val="CRCoverPage"/>
              <w:spacing w:after="0"/>
              <w:ind w:left="100"/>
              <w:rPr>
                <w:noProof/>
                <w:lang w:eastAsia="ko-KR"/>
              </w:rPr>
            </w:pPr>
            <w:r>
              <w:rPr>
                <w:noProof/>
                <w:lang w:eastAsia="ko-KR"/>
              </w:rPr>
              <w:t xml:space="preserve">When </w:t>
            </w:r>
            <w:r>
              <w:rPr>
                <w:rFonts w:eastAsia="맑은 고딕"/>
                <w:lang w:eastAsia="en-GB"/>
              </w:rPr>
              <w:t>the UE has been</w:t>
            </w:r>
            <w:r w:rsidRPr="00E325A2">
              <w:rPr>
                <w:rFonts w:eastAsia="맑은 고딕"/>
                <w:lang w:eastAsia="en-GB"/>
              </w:rPr>
              <w:t xml:space="preserve"> provided with the mapping of the S-NSSAI to an Alternative S-NSSAI</w:t>
            </w:r>
            <w:r>
              <w:rPr>
                <w:rFonts w:eastAsia="맑은 고딕"/>
                <w:lang w:eastAsia="en-GB"/>
              </w:rPr>
              <w:t xml:space="preserve">, the UE shall provide the alternative S-NSSAI and the S-NSSAI in PDU Session Establishment request as per clause 4.3.2.2.1 of TS 23.502. Description in TS 23.501 needs to be updated accordingly. </w:t>
            </w:r>
            <w:r w:rsidR="00430EF2">
              <w:rPr>
                <w:noProof/>
                <w:lang w:eastAsia="ko-KR"/>
              </w:rPr>
              <w:t>(Proposal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A6F59" w14:textId="2A09F74E" w:rsidR="001E41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2E065F" w:rsidRPr="002E065F">
              <w:rPr>
                <w:noProof/>
                <w:lang w:eastAsia="ko-KR"/>
              </w:rPr>
              <w:t>When the AMF is notified that the S-NSSAI is available again or the congestion of the S-NSSAI has been mitigated,</w:t>
            </w:r>
            <w:r w:rsidR="002E065F">
              <w:rPr>
                <w:noProof/>
                <w:lang w:eastAsia="ko-KR"/>
              </w:rPr>
              <w:t xml:space="preserve"> and i</w:t>
            </w:r>
            <w:r w:rsidR="005A444D" w:rsidRPr="005A444D">
              <w:rPr>
                <w:noProof/>
                <w:lang w:eastAsia="ko-KR"/>
              </w:rPr>
              <w:t xml:space="preserve">f the UE is in CM-IDLE, the AMF can wait until the UE in CM-CONNECTED state and </w:t>
            </w:r>
            <w:r w:rsidR="005A444D" w:rsidRPr="000E0B19">
              <w:rPr>
                <w:noProof/>
                <w:lang w:eastAsia="ko-KR"/>
              </w:rPr>
              <w:t>stores an indication to indicate that UE reconfiguration is required in UE context. When the UE establishes a NAS signalling connection, e.g. through a Service Request procedure or through a UE registration procedure, the AMF reconfigures the UE and removes the indication</w:t>
            </w:r>
            <w:r w:rsidR="005A444D" w:rsidRPr="005A444D">
              <w:rPr>
                <w:noProof/>
                <w:lang w:eastAsia="ko-KR"/>
              </w:rPr>
              <w:t xml:space="preserve"> from the UE context</w:t>
            </w:r>
          </w:p>
          <w:p w14:paraId="22353243" w14:textId="77777777" w:rsidR="00740F45" w:rsidRDefault="00740F45">
            <w:pPr>
              <w:pStyle w:val="CRCoverPage"/>
              <w:spacing w:after="0"/>
              <w:ind w:left="100"/>
              <w:rPr>
                <w:noProof/>
                <w:lang w:eastAsia="ko-KR"/>
              </w:rPr>
            </w:pPr>
          </w:p>
          <w:p w14:paraId="70B39DC2" w14:textId="77777777" w:rsidR="007670E3" w:rsidRDefault="00740F45" w:rsidP="00D74AC2">
            <w:pPr>
              <w:pStyle w:val="CRCoverPage"/>
              <w:spacing w:after="0"/>
              <w:ind w:left="100"/>
              <w:rPr>
                <w:noProof/>
                <w:lang w:eastAsia="ko-KR"/>
              </w:rPr>
            </w:pPr>
            <w:r w:rsidRPr="005B754D">
              <w:rPr>
                <w:b/>
                <w:noProof/>
                <w:lang w:eastAsia="ko-KR"/>
              </w:rPr>
              <w:t>Proposal</w:t>
            </w:r>
            <w:r w:rsidR="00653316" w:rsidRPr="005B754D">
              <w:rPr>
                <w:b/>
                <w:noProof/>
                <w:lang w:eastAsia="ko-KR"/>
              </w:rPr>
              <w:t xml:space="preserve"> </w:t>
            </w:r>
            <w:r w:rsidRPr="005B754D">
              <w:rPr>
                <w:b/>
                <w:noProof/>
                <w:lang w:eastAsia="ko-KR"/>
              </w:rPr>
              <w:t>#2</w:t>
            </w:r>
            <w:r w:rsidR="005B754D">
              <w:rPr>
                <w:noProof/>
                <w:lang w:eastAsia="ko-KR"/>
              </w:rPr>
              <w:t xml:space="preserve">: The AMF stores the mapping of </w:t>
            </w:r>
            <w:r w:rsidR="005B754D">
              <w:rPr>
                <w:rFonts w:hint="eastAsia"/>
                <w:noProof/>
                <w:lang w:eastAsia="ko-KR"/>
              </w:rPr>
              <w:t>alternative S-NSSAI and the S-NSSAI as UE context</w:t>
            </w:r>
            <w:r w:rsidR="005B754D">
              <w:rPr>
                <w:noProof/>
                <w:lang w:eastAsia="ko-KR"/>
              </w:rPr>
              <w:t>,</w:t>
            </w:r>
            <w:r w:rsidR="005B754D">
              <w:rPr>
                <w:rFonts w:hint="eastAsia"/>
                <w:noProof/>
                <w:lang w:eastAsia="ko-KR"/>
              </w:rPr>
              <w:t xml:space="preserve"> and verifies </w:t>
            </w:r>
          </w:p>
          <w:p w14:paraId="5146A400" w14:textId="77777777" w:rsidR="007670E3" w:rsidRDefault="005B754D" w:rsidP="007670E3">
            <w:pPr>
              <w:pStyle w:val="CRCoverPage"/>
              <w:numPr>
                <w:ilvl w:val="0"/>
                <w:numId w:val="2"/>
              </w:numPr>
              <w:spacing w:after="0"/>
              <w:rPr>
                <w:noProof/>
                <w:lang w:eastAsia="ko-KR"/>
              </w:rPr>
            </w:pPr>
            <w:r>
              <w:rPr>
                <w:rFonts w:hint="eastAsia"/>
                <w:noProof/>
                <w:lang w:eastAsia="ko-KR"/>
              </w:rPr>
              <w:t xml:space="preserve">Requested NSSAI </w:t>
            </w:r>
            <w:r>
              <w:rPr>
                <w:noProof/>
                <w:lang w:eastAsia="ko-KR"/>
              </w:rPr>
              <w:t xml:space="preserve">provided in </w:t>
            </w:r>
            <w:r>
              <w:rPr>
                <w:rFonts w:hint="eastAsia"/>
                <w:noProof/>
                <w:lang w:eastAsia="ko-KR"/>
              </w:rPr>
              <w:t xml:space="preserve">Registration </w:t>
            </w:r>
            <w:r>
              <w:rPr>
                <w:noProof/>
                <w:lang w:eastAsia="ko-KR"/>
              </w:rPr>
              <w:t>Request</w:t>
            </w:r>
            <w:r>
              <w:rPr>
                <w:rFonts w:hint="eastAsia"/>
                <w:noProof/>
                <w:lang w:eastAsia="ko-KR"/>
              </w:rPr>
              <w:t xml:space="preserve"> and </w:t>
            </w:r>
          </w:p>
          <w:p w14:paraId="2AA9E201" w14:textId="77777777" w:rsidR="007670E3" w:rsidRDefault="005B754D" w:rsidP="007670E3">
            <w:pPr>
              <w:pStyle w:val="CRCoverPage"/>
              <w:numPr>
                <w:ilvl w:val="0"/>
                <w:numId w:val="2"/>
              </w:numPr>
              <w:spacing w:after="0"/>
              <w:rPr>
                <w:noProof/>
                <w:lang w:eastAsia="ko-KR"/>
              </w:rPr>
            </w:pPr>
            <w:r w:rsidRPr="005B754D">
              <w:rPr>
                <w:noProof/>
                <w:lang w:eastAsia="ko-KR"/>
              </w:rPr>
              <w:t>mapping of the S-NSSAI to an Alternative S-NSSAI</w:t>
            </w:r>
            <w:r>
              <w:rPr>
                <w:noProof/>
                <w:lang w:eastAsia="ko-KR"/>
              </w:rPr>
              <w:t xml:space="preserve"> provided in PDU Session Establishment Request </w:t>
            </w:r>
          </w:p>
          <w:p w14:paraId="58D674BD" w14:textId="127A0E04" w:rsidR="00740F45" w:rsidRDefault="005B754D" w:rsidP="007670E3">
            <w:pPr>
              <w:pStyle w:val="CRCoverPage"/>
              <w:spacing w:after="0"/>
              <w:ind w:left="100"/>
              <w:rPr>
                <w:noProof/>
                <w:lang w:eastAsia="ko-KR"/>
              </w:rPr>
            </w:pPr>
            <w:r>
              <w:rPr>
                <w:noProof/>
                <w:lang w:eastAsia="ko-KR"/>
              </w:rPr>
              <w:t xml:space="preserve">against the mapping information stored in UE context. </w:t>
            </w:r>
            <w:r w:rsidR="00D74AC2">
              <w:rPr>
                <w:noProof/>
                <w:lang w:eastAsia="ko-KR"/>
              </w:rPr>
              <w:t xml:space="preserve">Requested NSSAI verification is needed because the Requested NSSAI can include </w:t>
            </w:r>
            <w:r w:rsidR="00D74AC2">
              <w:rPr>
                <w:noProof/>
                <w:lang w:eastAsia="ko-KR"/>
              </w:rPr>
              <w:lastRenderedPageBreak/>
              <w:t>unsubscribed alternative S-NSSAI if the unsubscribed alternative S-NSSAI was previously provided to the UE as a part of Allowed NSSAI</w:t>
            </w:r>
            <w:r w:rsidR="000145F7">
              <w:rPr>
                <w:noProof/>
                <w:lang w:eastAsia="ko-KR"/>
              </w:rPr>
              <w:t xml:space="preserve"> and/or Configured NSSAI</w:t>
            </w:r>
            <w:r w:rsidR="00D74AC2">
              <w:rPr>
                <w:noProof/>
                <w:lang w:eastAsia="ko-KR"/>
              </w:rPr>
              <w:t xml:space="preserve">. </w:t>
            </w:r>
            <w:r>
              <w:rPr>
                <w:noProof/>
                <w:lang w:eastAsia="ko-KR"/>
              </w:rPr>
              <w:t xml:space="preserve">If the UE </w:t>
            </w:r>
            <w:r w:rsidR="00D74AC2">
              <w:rPr>
                <w:noProof/>
                <w:lang w:eastAsia="ko-KR"/>
              </w:rPr>
              <w:t>provides invalid information</w:t>
            </w:r>
            <w:r>
              <w:rPr>
                <w:noProof/>
                <w:lang w:eastAsia="ko-KR"/>
              </w:rPr>
              <w:t xml:space="preserve">, the AMF determines to update the UE configuration. </w:t>
            </w:r>
          </w:p>
          <w:p w14:paraId="34A51B8E" w14:textId="77777777" w:rsidR="00430EF2" w:rsidRDefault="00430EF2" w:rsidP="007670E3">
            <w:pPr>
              <w:pStyle w:val="CRCoverPage"/>
              <w:spacing w:after="0"/>
              <w:ind w:left="100"/>
              <w:rPr>
                <w:noProof/>
                <w:lang w:eastAsia="ko-KR"/>
              </w:rPr>
            </w:pPr>
          </w:p>
          <w:p w14:paraId="31C656EC" w14:textId="342E8406" w:rsidR="00430EF2" w:rsidRDefault="00430EF2" w:rsidP="006C13E2">
            <w:pPr>
              <w:pStyle w:val="CRCoverPage"/>
              <w:spacing w:after="0"/>
              <w:ind w:left="100"/>
              <w:rPr>
                <w:noProof/>
                <w:lang w:eastAsia="ko-KR"/>
              </w:rPr>
            </w:pPr>
            <w:r w:rsidRPr="00430EF2">
              <w:rPr>
                <w:b/>
                <w:noProof/>
                <w:lang w:eastAsia="ko-KR"/>
              </w:rPr>
              <w:t>Proposal #3</w:t>
            </w:r>
            <w:r>
              <w:rPr>
                <w:noProof/>
                <w:lang w:eastAsia="ko-KR"/>
              </w:rPr>
              <w:t xml:space="preserve">: </w:t>
            </w:r>
            <w:r w:rsidR="006C13E2">
              <w:rPr>
                <w:noProof/>
                <w:lang w:eastAsia="ko-KR"/>
              </w:rPr>
              <w:t xml:space="preserve">Text is updated to clarify that </w:t>
            </w:r>
            <w:r>
              <w:rPr>
                <w:noProof/>
                <w:lang w:eastAsia="ko-KR"/>
              </w:rPr>
              <w:t xml:space="preserve">the UE provides the alternative S-NSSAI in PDU Session Establishment Request if </w:t>
            </w:r>
            <w:r>
              <w:rPr>
                <w:rFonts w:eastAsia="맑은 고딕"/>
                <w:lang w:eastAsia="en-GB"/>
              </w:rPr>
              <w:t>the UE has been</w:t>
            </w:r>
            <w:r w:rsidRPr="00E325A2">
              <w:rPr>
                <w:rFonts w:eastAsia="맑은 고딕"/>
                <w:lang w:eastAsia="en-GB"/>
              </w:rPr>
              <w:t xml:space="preserve"> provided with the mapping of the S-NSSAI to an Alternative S-NSSAI</w:t>
            </w:r>
            <w:r>
              <w:rPr>
                <w:rFonts w:eastAsia="맑은 고딕"/>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5D56626" w14:textId="77777777" w:rsidR="00104A62" w:rsidRPr="00104A62" w:rsidRDefault="00104A62" w:rsidP="00104A62">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3" w:name="_Toc145935863"/>
      <w:bookmarkStart w:id="4" w:name="_Toc20149913"/>
      <w:bookmarkStart w:id="5" w:name="_Toc27846712"/>
      <w:bookmarkStart w:id="6" w:name="_Toc36187843"/>
      <w:bookmarkStart w:id="7" w:name="_Toc45183747"/>
      <w:bookmarkStart w:id="8" w:name="_Toc47342589"/>
      <w:bookmarkStart w:id="9" w:name="_Toc51769290"/>
      <w:bookmarkStart w:id="10" w:name="_Toc138309289"/>
      <w:bookmarkStart w:id="11" w:name="_Toc138309341"/>
      <w:r w:rsidRPr="00104A62">
        <w:rPr>
          <w:rFonts w:ascii="Arial" w:eastAsia="맑은 고딕" w:hAnsi="Arial"/>
          <w:sz w:val="22"/>
          <w:lang w:eastAsia="en-GB"/>
        </w:rPr>
        <w:t>5.15.4.1.1</w:t>
      </w:r>
      <w:r w:rsidRPr="00104A62">
        <w:rPr>
          <w:rFonts w:ascii="Arial" w:eastAsia="맑은 고딕" w:hAnsi="Arial"/>
          <w:sz w:val="22"/>
          <w:lang w:eastAsia="en-GB"/>
        </w:rPr>
        <w:tab/>
        <w:t>UE Network Slice configuration</w:t>
      </w:r>
      <w:bookmarkEnd w:id="3"/>
    </w:p>
    <w:p w14:paraId="26BC98F9"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C4541C7" w14:textId="77777777" w:rsidR="00104A62" w:rsidRPr="00104A62" w:rsidRDefault="00104A62" w:rsidP="00104A62">
      <w:pPr>
        <w:keepLines/>
        <w:overflowPunct w:val="0"/>
        <w:autoSpaceDE w:val="0"/>
        <w:autoSpaceDN w:val="0"/>
        <w:adjustRightInd w:val="0"/>
        <w:ind w:left="1135" w:hanging="851"/>
        <w:textAlignment w:val="baseline"/>
        <w:rPr>
          <w:rFonts w:eastAsia="맑은 고딕"/>
          <w:lang w:eastAsia="zh-CN"/>
        </w:rPr>
      </w:pPr>
      <w:r w:rsidRPr="00104A62">
        <w:rPr>
          <w:rFonts w:eastAsia="맑은 고딕"/>
          <w:lang w:eastAsia="zh-CN"/>
        </w:rPr>
        <w:t>NOTE 1:</w:t>
      </w:r>
      <w:r w:rsidRPr="00104A62">
        <w:rPr>
          <w:rFonts w:eastAsia="맑은 고딕"/>
          <w:lang w:eastAsia="zh-CN"/>
        </w:rPr>
        <w:tab/>
        <w:t>The value(s) used in the Default Configured NSSAI are expected to be commonly decided by all roaming partners, e.g. by the use of values standardized by 3GPP or other bodies.</w:t>
      </w:r>
    </w:p>
    <w:p w14:paraId="77F94768"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Default Configured NSSAI, if it is configured in the UE, is used by the UE in a Serving PLMN only if the UE has no Configured NSSAI for the Serving PLMN.</w:t>
      </w:r>
    </w:p>
    <w:p w14:paraId="31355200"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Configured NSSAI of a PLMN may include S-NSSAIs that have standard values or PLMN-specific values.</w:t>
      </w:r>
    </w:p>
    <w:p w14:paraId="65978F28"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025BE47A"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A UE subscription may contain Network Slice Simultaneous Registration Group (NSSRG) information. If so, the UE configuration is performed as described in clause 5.15.12.2.</w:t>
      </w:r>
    </w:p>
    <w:p w14:paraId="1A58C1DD"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en-GB"/>
        </w:rPr>
        <w:t xml:space="preserve">The UE may be pre-configured with </w:t>
      </w:r>
      <w:r w:rsidRPr="00104A62">
        <w:rPr>
          <w:rFonts w:eastAsia="맑은 고딕"/>
          <w:lang w:eastAsia="zh-CN"/>
        </w:rPr>
        <w:t xml:space="preserve">the Default Configured NSSAI. The UE </w:t>
      </w:r>
      <w:r w:rsidRPr="00104A62">
        <w:rPr>
          <w:rFonts w:eastAsia="맑은 고딕"/>
          <w:lang w:eastAsia="en-GB"/>
        </w:rPr>
        <w:t>may be provisioned/updated with the Default Configured NSSAI, determined by the UDM in the HPLMN,</w:t>
      </w:r>
      <w:r w:rsidRPr="00104A62">
        <w:rPr>
          <w:rFonts w:eastAsia="맑은 고딕"/>
          <w:lang w:eastAsia="zh-CN"/>
        </w:rPr>
        <w:t xml:space="preserve"> using the UE Parameters Update via UDM Control Plane procedure</w:t>
      </w:r>
      <w:r w:rsidRPr="00104A62">
        <w:rPr>
          <w:rFonts w:eastAsia="맑은 고딕"/>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A11EED6" w14:textId="431419E1"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In the HPLMN, the S-NSSAIs in the Configured NSSAI provided as described in clause 5.15.4.2, at the time when they are provided to the UE, shall match the Subscribed S-NSSAIs for the UE</w:t>
      </w:r>
      <w:ins w:id="12" w:author="HY" w:date="2023-09-25T16:16:00Z">
        <w:r>
          <w:rPr>
            <w:rFonts w:eastAsia="맑은 고딕"/>
            <w:lang w:eastAsia="zh-CN"/>
          </w:rPr>
          <w:t xml:space="preserve"> </w:t>
        </w:r>
        <w:r>
          <w:rPr>
            <w:lang w:eastAsia="zh-CN"/>
          </w:rPr>
          <w:t>except a case when an unsubscribed alternative S-NSSAI is temporarily used and provided to the UE in the Configured NSSAI as described in clause 5.15.19</w:t>
        </w:r>
      </w:ins>
      <w:r w:rsidRPr="00104A62">
        <w:rPr>
          <w:rFonts w:eastAsia="맑은 고딕"/>
          <w:lang w:eastAsia="zh-CN"/>
        </w:rPr>
        <w:t>.</w:t>
      </w:r>
    </w:p>
    <w:p w14:paraId="7D047762" w14:textId="77777777" w:rsidR="00104A62" w:rsidRPr="00104A62" w:rsidRDefault="00104A62" w:rsidP="00104A62">
      <w:pPr>
        <w:overflowPunct w:val="0"/>
        <w:autoSpaceDE w:val="0"/>
        <w:autoSpaceDN w:val="0"/>
        <w:adjustRightInd w:val="0"/>
        <w:textAlignment w:val="baseline"/>
        <w:rPr>
          <w:rFonts w:eastAsia="맑은 고딕"/>
          <w:lang w:eastAsia="zh-CN"/>
        </w:rPr>
      </w:pPr>
      <w:r w:rsidRPr="00104A62">
        <w:rPr>
          <w:rFonts w:eastAsia="맑은 고딕"/>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F64DD2B"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 xml:space="preserve">When providing a Requested NSSAI to the network upon registration, </w:t>
      </w:r>
      <w:r w:rsidRPr="00104A62">
        <w:rPr>
          <w:rFonts w:eastAsia="맑은 고딕"/>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104A62">
        <w:rPr>
          <w:rFonts w:eastAsia="맑은 고딕"/>
          <w:lang w:eastAsia="en-GB"/>
        </w:rPr>
        <w:t xml:space="preserve">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w:t>
      </w:r>
      <w:r w:rsidRPr="00104A62">
        <w:rPr>
          <w:rFonts w:eastAsia="맑은 고딕"/>
          <w:lang w:eastAsia="en-GB"/>
        </w:rPr>
        <w:lastRenderedPageBreak/>
        <w:t>AMF the UE has registered with and can be used simultaneously by the UE (up to the maximum number of simultaneous Network Slice instances or PDU Sessions).</w:t>
      </w:r>
    </w:p>
    <w:p w14:paraId="4B858A1F"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The UE might also obtain from the AMF, one or more rejected S-NSSAIs with cause and validity of rejection. An S-NSSAI may be rejected:</w:t>
      </w:r>
    </w:p>
    <w:p w14:paraId="5D109662"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for the entire PLMN;</w:t>
      </w:r>
    </w:p>
    <w:p w14:paraId="6066269C"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for the current Registration Area; or</w:t>
      </w:r>
    </w:p>
    <w:p w14:paraId="49E415EC"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partially in the current Registration Area. Such S-NSSAI rejected partially in the current Registration area is associated with a list of TAs where the S-NSSAI is supported.</w:t>
      </w:r>
    </w:p>
    <w:p w14:paraId="4E29E41D"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The AMF may also reject the use of an S-NSSAI due to congestion as described in clause 5.19.7.4.</w:t>
      </w:r>
    </w:p>
    <w:p w14:paraId="3820FD29"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While the UE remains RM-REGISTERED in the PLMN and regardless of the Access Type, the UE shall not re-attempt to register to an S-NSSAI rejected for the entire PLMN until this rejected S-NSSAI is deleted as specified below.</w:t>
      </w:r>
    </w:p>
    <w:p w14:paraId="649CD274"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While the UE remains RM-REGISTERED in the PLMN, the UE shall not re-attempt to register to an S-NSSAI rejected in the current Registration Area until it moves out of the current Registration Area.</w:t>
      </w:r>
    </w:p>
    <w:p w14:paraId="6F428DB2"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While the UE remains RM-REGISTERED in the PLMN, the UE shall not re-attempt to register to an S-NSSAI rejected partially in the RA until the UE moves into a TA which is in the list of TAs where the S-NSSAI is supported.</w:t>
      </w:r>
    </w:p>
    <w:p w14:paraId="6742D288" w14:textId="77777777" w:rsidR="00104A62" w:rsidRPr="00104A62" w:rsidRDefault="00104A62" w:rsidP="00104A62">
      <w:pPr>
        <w:keepLines/>
        <w:overflowPunct w:val="0"/>
        <w:autoSpaceDE w:val="0"/>
        <w:autoSpaceDN w:val="0"/>
        <w:adjustRightInd w:val="0"/>
        <w:ind w:left="1135" w:hanging="851"/>
        <w:textAlignment w:val="baseline"/>
        <w:rPr>
          <w:rFonts w:eastAsia="맑은 고딕"/>
          <w:lang w:eastAsia="en-GB"/>
        </w:rPr>
      </w:pPr>
      <w:r w:rsidRPr="00104A62">
        <w:rPr>
          <w:rFonts w:eastAsia="맑은 고딕"/>
          <w:lang w:eastAsia="en-GB"/>
        </w:rPr>
        <w:t>NOTE</w:t>
      </w:r>
      <w:r w:rsidRPr="00104A62">
        <w:rPr>
          <w:rFonts w:eastAsia="맑은 고딕"/>
          <w:lang w:eastAsia="zh-CN"/>
        </w:rPr>
        <w:t> 2</w:t>
      </w:r>
      <w:r w:rsidRPr="00104A62">
        <w:rPr>
          <w:rFonts w:eastAsia="맑은 고딕"/>
          <w:lang w:eastAsia="en-GB"/>
        </w:rPr>
        <w:t>:</w:t>
      </w:r>
      <w:r w:rsidRPr="00104A62">
        <w:rPr>
          <w:rFonts w:eastAsia="맑은 고딕"/>
          <w:lang w:eastAsia="en-GB"/>
        </w:rPr>
        <w:tab/>
        <w:t>The details and more cases of S-NSSAI rejection are described in TS 24.501 [47].</w:t>
      </w:r>
    </w:p>
    <w:p w14:paraId="0993A8C4"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00BE1643" w14:textId="77777777" w:rsidR="00104A62" w:rsidRPr="00104A62" w:rsidRDefault="00104A62" w:rsidP="00104A62">
      <w:pPr>
        <w:overflowPunct w:val="0"/>
        <w:autoSpaceDE w:val="0"/>
        <w:autoSpaceDN w:val="0"/>
        <w:adjustRightInd w:val="0"/>
        <w:textAlignment w:val="baseline"/>
        <w:rPr>
          <w:rFonts w:eastAsia="맑은 고딕"/>
          <w:lang w:eastAsia="en-GB"/>
        </w:rPr>
      </w:pPr>
      <w:r w:rsidRPr="00104A62">
        <w:rPr>
          <w:rFonts w:eastAsia="맑은 고딕"/>
          <w:lang w:eastAsia="en-GB"/>
        </w:rPr>
        <w:t>The UE stores (S-)NSSAIs as follows:</w:t>
      </w:r>
    </w:p>
    <w:p w14:paraId="1768BE84" w14:textId="77777777" w:rsidR="00104A62" w:rsidRPr="00104A62" w:rsidRDefault="00104A62" w:rsidP="00104A62">
      <w:pPr>
        <w:overflowPunct w:val="0"/>
        <w:autoSpaceDE w:val="0"/>
        <w:autoSpaceDN w:val="0"/>
        <w:adjustRightInd w:val="0"/>
        <w:ind w:left="851"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28618DF2"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replace any stored (old) Configured NSSAI for this PLMN with the new Configured NSSAI for this PLMN (if applicable); and</w:t>
      </w:r>
    </w:p>
    <w:p w14:paraId="418F4089"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associated mapping of this old Configured NSSAI for this PLMN to HPLMN S-NSSAIs and, if present and applicable, store the mapping of Configured NSSAI to HPLMN S-NSSAIs; and</w:t>
      </w:r>
    </w:p>
    <w:p w14:paraId="2FABB222"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associated NSSRG information for each S-NSSAI of the Configured NSSAI and, if present, store the associated NSSRG information for each S-NSSAI of the Configured NSSAI; and</w:t>
      </w:r>
    </w:p>
    <w:p w14:paraId="68DD82CA"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rejected S-NSSAI for this PLMN;</w:t>
      </w:r>
    </w:p>
    <w:p w14:paraId="14EF6151"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E752369"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DC5BD2"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lastRenderedPageBreak/>
        <w:t>NOTE 3:</w:t>
      </w:r>
      <w:r w:rsidRPr="00104A62">
        <w:rPr>
          <w:rFonts w:eastAsia="맑은 고딕"/>
          <w:lang w:eastAsia="en-GB"/>
        </w:rPr>
        <w:tab/>
        <w:t>Whether the UE stores the Allowed NSSAI and any associated mapping of the Allowed NSSAI to HPLMN S-NSSAIs also when the UE is turned off is left to UE implementation.</w:t>
      </w:r>
    </w:p>
    <w:p w14:paraId="56BB579C" w14:textId="77777777" w:rsidR="00104A62" w:rsidRPr="00104A62" w:rsidRDefault="00104A62" w:rsidP="00104A62">
      <w:pPr>
        <w:overflowPunct w:val="0"/>
        <w:autoSpaceDE w:val="0"/>
        <w:autoSpaceDN w:val="0"/>
        <w:adjustRightInd w:val="0"/>
        <w:ind w:left="851"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When a new Allowed NSSAI for a PLMN and any associated mapping of the Allowed NSSAI to HPLMN S-NSSAIs are received over an Access Type, the UE shall:</w:t>
      </w:r>
    </w:p>
    <w:p w14:paraId="6C1CF115"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replace any stored (old) Allowed NSSAI and any associated mapping for these PLMN and Access Type with this new Allowed NSSAI; and</w:t>
      </w:r>
    </w:p>
    <w:p w14:paraId="2D59A4AC" w14:textId="77777777" w:rsidR="00104A62" w:rsidRPr="00104A62" w:rsidRDefault="00104A62" w:rsidP="00104A62">
      <w:pPr>
        <w:overflowPunct w:val="0"/>
        <w:autoSpaceDE w:val="0"/>
        <w:autoSpaceDN w:val="0"/>
        <w:adjustRightInd w:val="0"/>
        <w:ind w:left="1135"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delete any stored associated mapping of this old Allowed NSSAI for this PLMN to HPLMN S-NSSAIs and, if present, store the associated mapping of this new Allowed NSSAI to HPLMN S-NSSAIs;</w:t>
      </w:r>
    </w:p>
    <w:p w14:paraId="630F1FA4"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63DC984"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an S-NSSAI rejected for the entire PLMN shall be stored in the UE while RM-REGISTERED in this PLMN regardless of the Access Type or until it is deleted.</w:t>
      </w:r>
    </w:p>
    <w:p w14:paraId="1B68BF39"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an S-NSSAI rejected for the current Registration Area</w:t>
      </w:r>
      <w:r w:rsidRPr="00104A62" w:rsidDel="004D0129">
        <w:rPr>
          <w:rFonts w:eastAsia="맑은 고딕"/>
          <w:lang w:eastAsia="en-GB"/>
        </w:rPr>
        <w:t xml:space="preserve"> </w:t>
      </w:r>
      <w:r w:rsidRPr="00104A62">
        <w:rPr>
          <w:rFonts w:eastAsia="맑은 고딕"/>
          <w:lang w:eastAsia="en-GB"/>
        </w:rPr>
        <w:t>shall be stored in the UE while RM-REGISTERED until the UE moves out of the current Registration Area or until the S-NSSAI is deleted.</w:t>
      </w:r>
    </w:p>
    <w:p w14:paraId="1C7CA143"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an S-NSSAI rejected partially in the RA shall be stored in the UE while RM-REGISTERED until the UE moves out of the current Registration Area or until the S-NSSAI is deleted (see also clause 5.15.17).</w:t>
      </w:r>
    </w:p>
    <w:p w14:paraId="7443399D" w14:textId="77777777" w:rsidR="00104A62" w:rsidRPr="00104A62" w:rsidRDefault="00104A62" w:rsidP="00104A62">
      <w:pPr>
        <w:keepLines/>
        <w:overflowPunct w:val="0"/>
        <w:autoSpaceDE w:val="0"/>
        <w:autoSpaceDN w:val="0"/>
        <w:adjustRightInd w:val="0"/>
        <w:ind w:left="1135" w:hanging="851"/>
        <w:textAlignment w:val="baseline"/>
        <w:rPr>
          <w:rFonts w:eastAsia="맑은 고딕"/>
          <w:lang w:eastAsia="en-GB"/>
        </w:rPr>
      </w:pPr>
      <w:r w:rsidRPr="00104A62">
        <w:rPr>
          <w:rFonts w:eastAsia="맑은 고딕"/>
          <w:lang w:eastAsia="en-GB"/>
        </w:rPr>
        <w:t>NOTE</w:t>
      </w:r>
      <w:r w:rsidRPr="00104A62">
        <w:rPr>
          <w:rFonts w:eastAsia="맑은 고딕"/>
          <w:lang w:eastAsia="zh-CN"/>
        </w:rPr>
        <w:t> 4</w:t>
      </w:r>
      <w:r w:rsidRPr="00104A62">
        <w:rPr>
          <w:rFonts w:eastAsia="맑은 고딕"/>
          <w:lang w:eastAsia="en-GB"/>
        </w:rPr>
        <w:t>:</w:t>
      </w:r>
      <w:r w:rsidRPr="00104A62">
        <w:rPr>
          <w:rFonts w:eastAsia="맑은 고딕"/>
          <w:lang w:eastAsia="en-GB"/>
        </w:rPr>
        <w:tab/>
        <w:t>The storage aspects of rejected S-NSSAIs are described in TS 24.501 [47].</w:t>
      </w:r>
    </w:p>
    <w:p w14:paraId="520637AB"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Pending NSSAI shall be stored in the UE as described in TS 24.501 [47].</w:t>
      </w:r>
    </w:p>
    <w:p w14:paraId="539269DF"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S-NSSAI validity time information shall be stored in the UE in the UE as described in TS 24.501 [47].</w:t>
      </w:r>
    </w:p>
    <w:p w14:paraId="32F4662E"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S-NSSAI location availability information shall be stored in the UE as described in TS 24.501 [47].</w:t>
      </w:r>
    </w:p>
    <w:p w14:paraId="6500C834" w14:textId="77777777" w:rsidR="00104A62" w:rsidRPr="00104A62" w:rsidRDefault="00104A62" w:rsidP="00104A62">
      <w:pPr>
        <w:overflowPunct w:val="0"/>
        <w:autoSpaceDE w:val="0"/>
        <w:autoSpaceDN w:val="0"/>
        <w:adjustRightInd w:val="0"/>
        <w:ind w:left="568" w:hanging="284"/>
        <w:textAlignment w:val="baseline"/>
        <w:rPr>
          <w:rFonts w:eastAsia="맑은 고딕"/>
          <w:lang w:eastAsia="en-GB"/>
        </w:rPr>
      </w:pPr>
      <w:r w:rsidRPr="00104A62">
        <w:rPr>
          <w:rFonts w:eastAsia="맑은 고딕"/>
          <w:lang w:eastAsia="en-GB"/>
        </w:rPr>
        <w:t>-</w:t>
      </w:r>
      <w:r w:rsidRPr="00104A62">
        <w:rPr>
          <w:rFonts w:eastAsia="맑은 고딕"/>
          <w:lang w:eastAsia="en-GB"/>
        </w:rPr>
        <w:tab/>
        <w:t>If received, the mapping of old S-NSSAI to the Alternative S-NSSAI shall be stored in the UE as described in TS 24.501 [47].</w:t>
      </w:r>
    </w:p>
    <w:p w14:paraId="3477F520" w14:textId="6A0D5665" w:rsidR="00104A62" w:rsidRDefault="00104A62" w:rsidP="00104A62">
      <w:r w:rsidRPr="00104A62">
        <w:rPr>
          <w:lang w:eastAsia="en-GB"/>
        </w:rPr>
        <w:t>UE configuration to guide UE selection of a N3IWF/TNGF that supports the S-NSSAIs needed by the UE is defined in clause 6.3.6 and clause 6.3.12 respectively.</w:t>
      </w:r>
    </w:p>
    <w:bookmarkEnd w:id="4"/>
    <w:bookmarkEnd w:id="5"/>
    <w:bookmarkEnd w:id="6"/>
    <w:bookmarkEnd w:id="7"/>
    <w:bookmarkEnd w:id="8"/>
    <w:bookmarkEnd w:id="9"/>
    <w:bookmarkEnd w:id="10"/>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9502C92" w14:textId="77777777" w:rsidR="00754449" w:rsidRDefault="00754449" w:rsidP="00754449">
      <w:pPr>
        <w:pStyle w:val="3"/>
      </w:pPr>
      <w:bookmarkStart w:id="13" w:name="_Toc145935915"/>
      <w:r>
        <w:t>5.15.19</w:t>
      </w:r>
      <w:r>
        <w:tab/>
        <w:t>Support of Network Slice Replacement</w:t>
      </w:r>
      <w:bookmarkEnd w:id="13"/>
    </w:p>
    <w:p w14:paraId="63CA9502" w14:textId="77777777" w:rsidR="00754449" w:rsidRDefault="00754449" w:rsidP="00754449">
      <w:r>
        <w:t>The Network Slice Replacement feature is used to replace an S-NSSAI with an Alternative S-NSSAI when an S-NSSAI becomes unavailable or congested. The Network Slice Replacement may be triggered in the following cases:</w:t>
      </w:r>
    </w:p>
    <w:p w14:paraId="6DC361DD" w14:textId="77777777" w:rsidR="00754449" w:rsidRDefault="00754449" w:rsidP="0075444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B8E49F3" w14:textId="77777777" w:rsidR="00754449" w:rsidRDefault="00754449" w:rsidP="0075444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CB7FA6C" w14:textId="77777777" w:rsidR="00754449" w:rsidRDefault="00754449" w:rsidP="00754449">
      <w:pPr>
        <w:pStyle w:val="B1"/>
      </w:pPr>
      <w:r>
        <w:t>-</w:t>
      </w:r>
      <w:r>
        <w:tab/>
        <w:t>The OAM sends notification to AMF when an S-NSSAI becomes unavailable or congested (and also when this S-NSSAI becomes available again) and provides the Alternative S-NSSAI to AMF.</w:t>
      </w:r>
    </w:p>
    <w:p w14:paraId="590EC08C" w14:textId="77777777" w:rsidR="00754449" w:rsidRDefault="00754449" w:rsidP="00754449">
      <w:r>
        <w:t>The network slice associated with the Alternative S-NSSAI is assumed in this specification to have NS-AoS to be covering at least the NS-AoS of the replaced network slice.</w:t>
      </w:r>
    </w:p>
    <w:p w14:paraId="25FDA75C" w14:textId="77777777" w:rsidR="00754449" w:rsidRDefault="00754449" w:rsidP="00754449">
      <w:pPr>
        <w:pStyle w:val="NO"/>
      </w:pPr>
      <w:r>
        <w:lastRenderedPageBreak/>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F0A2880" w14:textId="77777777" w:rsidR="00754449" w:rsidRDefault="00754449" w:rsidP="0075444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13C07332" w14:textId="77777777" w:rsidR="00754449" w:rsidRDefault="00754449" w:rsidP="00754449">
      <w:pPr>
        <w:pStyle w:val="NO"/>
      </w:pPr>
      <w:r>
        <w:t>NOTE 2:</w:t>
      </w:r>
      <w:r>
        <w:tab/>
        <w:t>It is recommended that, the operator configures to use only one mechanism when triggering the Network Slice Replacement for S-NSSAI.</w:t>
      </w:r>
    </w:p>
    <w:p w14:paraId="590FFD95" w14:textId="77777777" w:rsidR="00754449" w:rsidRDefault="00754449" w:rsidP="0075444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558034B7" w14:textId="77777777" w:rsidR="00754449" w:rsidRDefault="00754449" w:rsidP="00754449">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3273266D" w14:textId="77777777" w:rsidR="00754449" w:rsidRDefault="00754449" w:rsidP="00754449">
      <w:pPr>
        <w:pStyle w:val="B1"/>
      </w:pPr>
      <w:r>
        <w:t>-</w:t>
      </w:r>
      <w:r>
        <w:tab/>
        <w:t>for non-roaming UEs, the AMF provides the mapping of the S-NSSAI to the Alternative S-NSSAI to the UE.</w:t>
      </w:r>
    </w:p>
    <w:p w14:paraId="0695E431" w14:textId="77777777" w:rsidR="00754449" w:rsidRDefault="00754449" w:rsidP="00754449">
      <w:pPr>
        <w:pStyle w:val="B1"/>
      </w:pPr>
      <w:r>
        <w:t>-</w:t>
      </w:r>
      <w:r>
        <w:tab/>
        <w:t>for roaming UEs when the VPLMN S-NSSAI has to be replaced by a VPLMN Alternative S-NSSAI, the AMF provides the mapping of the VPLMN S-NSSAI to the Alternative VPLMN S-NSSAI to the UE.</w:t>
      </w:r>
    </w:p>
    <w:p w14:paraId="3F5FCEF1" w14:textId="77777777" w:rsidR="00754449" w:rsidRDefault="00754449" w:rsidP="00754449">
      <w:pPr>
        <w:pStyle w:val="B1"/>
      </w:pPr>
      <w:r>
        <w:t>-</w:t>
      </w:r>
      <w:r>
        <w:tab/>
        <w:t>for roaming UEs when the HPLMN S-NSSAI has to be replaced by an Alternative HPLMN S-NSSAI, the AMF provides the mapping of the HPLMN S-NSSAI to the Alternative HPLMN S-NSSAI to the UE.</w:t>
      </w:r>
    </w:p>
    <w:p w14:paraId="5992D4A8" w14:textId="77777777" w:rsidR="00754449" w:rsidRDefault="00754449" w:rsidP="00754449">
      <w:pPr>
        <w:pStyle w:val="NO"/>
      </w:pPr>
      <w:r>
        <w:t>NOTE 3:</w:t>
      </w:r>
      <w:r>
        <w:tab/>
        <w:t>The Alternative S-NSSAI or the Alternative HPLMN S-NSSAI do not have to be one of the Subscribed S-NSSAIs as long as they can be mapped to a HPLMN S-NSSAI that is part of the Subscribed S-NSSAIs.</w:t>
      </w:r>
    </w:p>
    <w:p w14:paraId="70F51A74" w14:textId="77777777" w:rsidR="00754449" w:rsidRDefault="00754449" w:rsidP="007544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604C3CA" w14:textId="77777777" w:rsidR="00754449" w:rsidRDefault="00754449" w:rsidP="00754449">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FD7C25E" w14:textId="77777777" w:rsidR="00754449" w:rsidRDefault="00754449" w:rsidP="00754449">
      <w:r>
        <w:t>During a new PDU Session establishment procedure for a S-NSSAI,</w:t>
      </w:r>
    </w:p>
    <w:p w14:paraId="134893E0" w14:textId="2DB9D6B4" w:rsidR="00754449" w:rsidRDefault="00754449" w:rsidP="007544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14" w:author="HY" w:date="2023-09-25T16:21:00Z">
        <w:r w:rsidR="006674D9" w:rsidRPr="00060B0D">
          <w:rPr>
            <w:rFonts w:eastAsia="맑은 고딕"/>
            <w:lang w:eastAsia="en-GB"/>
          </w:rPr>
          <w:t xml:space="preserve">verifies the Alternative S-NSSAI and the S-NSSAI based on the mapping of the S-NSSAI to an Alternative S-NSSAI stored as UE context, and </w:t>
        </w:r>
      </w:ins>
      <w:r>
        <w:t>includes both the Alternative S-NSSAI and the S-NSSAI to the SMF in Nsmf_PDUSession_CreateSMContext service operation.</w:t>
      </w:r>
    </w:p>
    <w:p w14:paraId="625DB870" w14:textId="42FB3F22" w:rsidR="00754449" w:rsidRDefault="00754449" w:rsidP="00754449">
      <w:pPr>
        <w:pStyle w:val="B1"/>
        <w:rPr>
          <w:ins w:id="15" w:author="HY" w:date="2023-09-25T16:22:00Z"/>
        </w:rPr>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3BB1E274" w14:textId="209091CF" w:rsidR="006674D9" w:rsidRDefault="006674D9" w:rsidP="00754449">
      <w:pPr>
        <w:pStyle w:val="B1"/>
      </w:pPr>
      <w:ins w:id="16" w:author="HY" w:date="2023-09-25T16:22:00Z">
        <w:r>
          <w:lastRenderedPageBreak/>
          <w:t>-</w:t>
        </w:r>
        <w:r>
          <w:tab/>
          <w:t>if the mapping of the Alternative S-NSSAI and the S-NSSAI included in the PDU Session Establishment message is incorrect, or the Alternative S-NSSAI is not valid, the AMF determines a new Alternative S-NSSAI for the requested S-NSSAI and performs UE Configuration Update procedure to reconfigure the UE with the new Alternative S-NSSAI. The AMF continues the PDU Session establishment procedure with the new Alternative S-NSSAI and provides both the new Alternative S-NSSAI and the S-NSSAI to the SMF.</w:t>
        </w:r>
      </w:ins>
    </w:p>
    <w:p w14:paraId="40798624" w14:textId="77777777" w:rsidR="00754449" w:rsidRDefault="00754449" w:rsidP="00754449">
      <w:r>
        <w:t>The SMF proceeds with the PDU Session establishment using the Alternative S-NSSAI. The SMF sends the Alternative S-NSSAI to NG-RAN in N2 SM information and to UE in PDU Session Establishment Accept message.</w:t>
      </w:r>
    </w:p>
    <w:p w14:paraId="111BEAAC" w14:textId="77777777" w:rsidR="00754449" w:rsidRDefault="00754449" w:rsidP="00754449">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70688EB" w14:textId="77777777" w:rsidR="00754449" w:rsidRDefault="00754449" w:rsidP="007544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0BFA7AA" w14:textId="77777777" w:rsidR="00754449" w:rsidRDefault="00754449" w:rsidP="007544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C5BE5C0" w14:textId="5C89C905" w:rsidR="006674D9" w:rsidRDefault="006674D9" w:rsidP="00754449">
      <w:pPr>
        <w:rPr>
          <w:ins w:id="17" w:author="HY" w:date="2023-09-25T16:22:00Z"/>
        </w:rPr>
      </w:pPr>
      <w:ins w:id="18" w:author="HY" w:date="2023-09-25T16:22:00Z">
        <w:r w:rsidRPr="00060B0D">
          <w:rPr>
            <w:rFonts w:eastAsia="맑은 고딕"/>
            <w:lang w:eastAsia="ko-KR"/>
          </w:rPr>
          <w:t>D</w:t>
        </w:r>
        <w:r w:rsidRPr="00060B0D">
          <w:rPr>
            <w:rFonts w:eastAsia="맑은 고딕" w:hint="eastAsia"/>
            <w:lang w:eastAsia="ko-KR"/>
          </w:rPr>
          <w:t xml:space="preserve">uring </w:t>
        </w:r>
        <w:r w:rsidRPr="00060B0D">
          <w:rPr>
            <w:rFonts w:eastAsia="맑은 고딕"/>
            <w:lang w:eastAsia="ko-KR"/>
          </w:rPr>
          <w:t xml:space="preserve">registration procedure, </w:t>
        </w:r>
        <w:r w:rsidRPr="00060B0D">
          <w:rPr>
            <w:noProof/>
            <w:lang w:eastAsia="ko-KR"/>
          </w:rPr>
          <w:t xml:space="preserve">the Requested NSSAI may include unsubscribed alternative S-NSSAI if the unsubscribed alternative S-NSSAI was previously provided to the UE as a part of Allowed NSSAI and/or Configured NSSAI. The AMF verifies </w:t>
        </w:r>
        <w:r w:rsidRPr="00060B0D">
          <w:rPr>
            <w:rFonts w:eastAsia="맑은 고딕"/>
            <w:lang w:eastAsia="ko-KR"/>
          </w:rPr>
          <w:t>the Requested NSSAI included in Registration Request message based on subscribed S-NSSAIs together with the mapping of Alternative S-NSSAI and the S-NSSAI if the mapping of Alternative NSSAI is stored in the AMF as UE context. If the Requested NSSAI is not considered as valid, i.e. one or more S-NSSAIs included in Requested NSSAI is neither a part of subscribed S-NSSAIs nor a part of alternative S-NSSAIs, the AMF determines to update the UE configuration. Those S-NSSAI(s) which is neither a part of subscribed S-NSSAIs nor a part of alternative S-NSSAIs are rejected by the AMF and provided to the UE as rejected S-NSSAIs.</w:t>
        </w:r>
      </w:ins>
    </w:p>
    <w:p w14:paraId="63900E2E" w14:textId="16609D70" w:rsidR="00754449" w:rsidRDefault="00754449" w:rsidP="00754449">
      <w:r>
        <w:t xml:space="preserve">When the AMF is notified that the S-NSSAI is available again (e.g. the congestion of the S-NSSAI has been mitigated), if the AMF has configured the supporting UE with the Alternative S-NSSAI, and the AMF determines for the UE </w:t>
      </w:r>
      <w:ins w:id="19" w:author="HY" w:date="2023-09-25T16:23:00Z">
        <w:r w:rsidR="006674D9" w:rsidRPr="00060B0D">
          <w:rPr>
            <w:rFonts w:eastAsia="맑은 고딕"/>
            <w:lang w:eastAsia="en-GB"/>
          </w:rPr>
          <w:t>in CM-CONNECTED state</w:t>
        </w:r>
        <w:r w:rsidR="006674D9">
          <w:t xml:space="preserve"> </w:t>
        </w:r>
      </w:ins>
      <w:r>
        <w:t>to use the replaced S-NSSAI again, the AMF reconfigures the supporting UE (e.g. by using UE Configuration Update procedure or in the next registration procedure) to use the replaced S-NSSAI again by removing the mapping of the replaced S-NSSAI to Alternative S-NSSAI.</w:t>
      </w:r>
      <w:ins w:id="20" w:author="HY" w:date="2023-09-25T16:24:00Z">
        <w:r w:rsidR="006674D9" w:rsidRPr="00060B0D">
          <w:rPr>
            <w:lang w:eastAsia="ko-KR"/>
          </w:rPr>
          <w:t xml:space="preserve"> I</w:t>
        </w:r>
        <w:r w:rsidR="006674D9" w:rsidRPr="00060B0D">
          <w:rPr>
            <w:rFonts w:hint="eastAsia"/>
            <w:lang w:eastAsia="ko-KR"/>
          </w:rPr>
          <w:t xml:space="preserve">f </w:t>
        </w:r>
        <w:r w:rsidR="006674D9" w:rsidRPr="00060B0D">
          <w:rPr>
            <w:lang w:eastAsia="ko-KR"/>
          </w:rPr>
          <w:t>the UE is in CM-IDLE, the AMF</w:t>
        </w:r>
        <w:r w:rsidR="006674D9" w:rsidRPr="00060B0D">
          <w:t xml:space="preserve"> can wait until the UE in CM-CONNECTED state and stores a Network Slice Availbility Change indicator to indicate that UE reconfiguration is required in UE context. When the UE establishes a NAS signalling connection, e.g. through a Service Request procedure or through a UE registration procedure, the AMF reconfigures the UE and removes the indicatior from the UE context.</w:t>
        </w:r>
      </w:ins>
    </w:p>
    <w:p w14:paraId="287CEA5B" w14:textId="77777777" w:rsidR="00754449" w:rsidRDefault="00754449" w:rsidP="00754449">
      <w:r>
        <w:t>If there is an existing PDU Session associated with the Alternative S-NSSAI, the AMF updates the SMF(s) of the PDU Session(s), by Nsmf_PDUSession_UpdateSMContext service operation, causing the PDU Session to be transferred to the S-NSSAI.</w:t>
      </w:r>
    </w:p>
    <w:p w14:paraId="5B377142" w14:textId="77777777" w:rsidR="00754449" w:rsidRPr="00252264" w:rsidRDefault="00754449" w:rsidP="007544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11"/>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82F77" w14:textId="77777777" w:rsidR="00863EB1" w:rsidRDefault="00863EB1">
      <w:r>
        <w:separator/>
      </w:r>
    </w:p>
  </w:endnote>
  <w:endnote w:type="continuationSeparator" w:id="0">
    <w:p w14:paraId="331ECE74" w14:textId="77777777" w:rsidR="00863EB1" w:rsidRDefault="0086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AB0D1" w14:textId="77777777" w:rsidR="00863EB1" w:rsidRDefault="00863EB1">
      <w:r>
        <w:separator/>
      </w:r>
    </w:p>
  </w:footnote>
  <w:footnote w:type="continuationSeparator" w:id="0">
    <w:p w14:paraId="7AB0A5BF" w14:textId="77777777" w:rsidR="00863EB1" w:rsidRDefault="0086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45D43"/>
    <w:rsid w:val="00151B4A"/>
    <w:rsid w:val="00192C46"/>
    <w:rsid w:val="001A08B3"/>
    <w:rsid w:val="001A7B60"/>
    <w:rsid w:val="001B52F0"/>
    <w:rsid w:val="001B7A65"/>
    <w:rsid w:val="001C6BEC"/>
    <w:rsid w:val="001E41F3"/>
    <w:rsid w:val="00211B77"/>
    <w:rsid w:val="0022577C"/>
    <w:rsid w:val="0026004D"/>
    <w:rsid w:val="002640DD"/>
    <w:rsid w:val="00270039"/>
    <w:rsid w:val="00275D12"/>
    <w:rsid w:val="00282BB2"/>
    <w:rsid w:val="00284FEB"/>
    <w:rsid w:val="002860C4"/>
    <w:rsid w:val="002B039B"/>
    <w:rsid w:val="002B5741"/>
    <w:rsid w:val="002E065F"/>
    <w:rsid w:val="002E472E"/>
    <w:rsid w:val="002F0B68"/>
    <w:rsid w:val="00305409"/>
    <w:rsid w:val="00317E30"/>
    <w:rsid w:val="00354AEE"/>
    <w:rsid w:val="003609EF"/>
    <w:rsid w:val="0036231A"/>
    <w:rsid w:val="00374DD4"/>
    <w:rsid w:val="003E0E09"/>
    <w:rsid w:val="003E1A36"/>
    <w:rsid w:val="0040528A"/>
    <w:rsid w:val="00410371"/>
    <w:rsid w:val="00415BBF"/>
    <w:rsid w:val="004242F1"/>
    <w:rsid w:val="00430EF2"/>
    <w:rsid w:val="00446782"/>
    <w:rsid w:val="004B75B7"/>
    <w:rsid w:val="004E65F7"/>
    <w:rsid w:val="005047CB"/>
    <w:rsid w:val="0050645E"/>
    <w:rsid w:val="005141D9"/>
    <w:rsid w:val="0051580D"/>
    <w:rsid w:val="00547111"/>
    <w:rsid w:val="00586468"/>
    <w:rsid w:val="00586D57"/>
    <w:rsid w:val="00592D74"/>
    <w:rsid w:val="005A2FF8"/>
    <w:rsid w:val="005A3D4F"/>
    <w:rsid w:val="005A444D"/>
    <w:rsid w:val="005B16B4"/>
    <w:rsid w:val="005B754D"/>
    <w:rsid w:val="005C4FD3"/>
    <w:rsid w:val="005E2C44"/>
    <w:rsid w:val="00621188"/>
    <w:rsid w:val="00622228"/>
    <w:rsid w:val="006257ED"/>
    <w:rsid w:val="00653316"/>
    <w:rsid w:val="00653DE4"/>
    <w:rsid w:val="00656B59"/>
    <w:rsid w:val="00665C47"/>
    <w:rsid w:val="006674D9"/>
    <w:rsid w:val="00692C5D"/>
    <w:rsid w:val="00695808"/>
    <w:rsid w:val="006B46FB"/>
    <w:rsid w:val="006B6732"/>
    <w:rsid w:val="006C13E2"/>
    <w:rsid w:val="006C2362"/>
    <w:rsid w:val="006C52C9"/>
    <w:rsid w:val="006E21FB"/>
    <w:rsid w:val="006F39DC"/>
    <w:rsid w:val="00723E71"/>
    <w:rsid w:val="00727110"/>
    <w:rsid w:val="00732D07"/>
    <w:rsid w:val="00740F45"/>
    <w:rsid w:val="00754449"/>
    <w:rsid w:val="007670E3"/>
    <w:rsid w:val="007724C0"/>
    <w:rsid w:val="0078333A"/>
    <w:rsid w:val="00792342"/>
    <w:rsid w:val="007977A8"/>
    <w:rsid w:val="007B512A"/>
    <w:rsid w:val="007C2097"/>
    <w:rsid w:val="007D69E1"/>
    <w:rsid w:val="007D6A07"/>
    <w:rsid w:val="007F7259"/>
    <w:rsid w:val="008040A8"/>
    <w:rsid w:val="00804FAE"/>
    <w:rsid w:val="008279FA"/>
    <w:rsid w:val="008375B8"/>
    <w:rsid w:val="008626E7"/>
    <w:rsid w:val="00863EB1"/>
    <w:rsid w:val="00870EE7"/>
    <w:rsid w:val="008863B9"/>
    <w:rsid w:val="008A1C5D"/>
    <w:rsid w:val="008A45A6"/>
    <w:rsid w:val="008D3570"/>
    <w:rsid w:val="008D3CCC"/>
    <w:rsid w:val="008D5491"/>
    <w:rsid w:val="008F3789"/>
    <w:rsid w:val="008F686C"/>
    <w:rsid w:val="009004E3"/>
    <w:rsid w:val="009148DE"/>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A2CBC"/>
    <w:rsid w:val="00AA5F37"/>
    <w:rsid w:val="00AB7ECA"/>
    <w:rsid w:val="00AC5820"/>
    <w:rsid w:val="00AD1CD8"/>
    <w:rsid w:val="00B01F5F"/>
    <w:rsid w:val="00B137B4"/>
    <w:rsid w:val="00B258BB"/>
    <w:rsid w:val="00B37EDD"/>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579A"/>
    <w:rsid w:val="00C521AC"/>
    <w:rsid w:val="00C66BA2"/>
    <w:rsid w:val="00C80554"/>
    <w:rsid w:val="00C870F6"/>
    <w:rsid w:val="00C92390"/>
    <w:rsid w:val="00C95985"/>
    <w:rsid w:val="00CC1DB4"/>
    <w:rsid w:val="00CC5026"/>
    <w:rsid w:val="00CC68D0"/>
    <w:rsid w:val="00CF0FBA"/>
    <w:rsid w:val="00D03F9A"/>
    <w:rsid w:val="00D06D51"/>
    <w:rsid w:val="00D24991"/>
    <w:rsid w:val="00D50255"/>
    <w:rsid w:val="00D66520"/>
    <w:rsid w:val="00D720AF"/>
    <w:rsid w:val="00D72853"/>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CECB1-0CD5-4FED-91F4-A6D0C3614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3929</Words>
  <Characters>22397</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2023-11-03T02:17:00Z</dcterms:created>
  <dcterms:modified xsi:type="dcterms:W3CDTF">2023-11-03T02:17:00Z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